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546BF" w14:textId="0B24304A" w:rsidR="00BF27EE" w:rsidRDefault="00BF27EE">
      <w:r>
        <w:rPr>
          <w:noProof/>
        </w:rPr>
        <w:drawing>
          <wp:anchor distT="0" distB="0" distL="114300" distR="114300" simplePos="0" relativeHeight="251658240" behindDoc="0" locked="0" layoutInCell="1" allowOverlap="1" wp14:anchorId="7A44A75F" wp14:editId="065D4B8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120130" cy="1847850"/>
            <wp:effectExtent l="0" t="0" r="0" b="0"/>
            <wp:wrapSquare wrapText="bothSides"/>
            <wp:docPr id="612815762" name="Immagine 7" descr="Immagine che contiene testo, schermata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815762" name="Immagine 7" descr="Immagine che contiene testo, schermata, Carattere&#10;&#10;Il contenuto generato dall'IA potrebbe non essere corretto.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F44F2" w14:textId="0AE55180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Programma svolto </w:t>
      </w:r>
      <w:proofErr w:type="spellStart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a.s.</w:t>
      </w:r>
      <w:proofErr w:type="spellEnd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202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5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/2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  <w:t xml:space="preserve">Classe 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1S</w:t>
      </w: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C</w:t>
      </w:r>
    </w:p>
    <w:p w14:paraId="6504AD69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7F7D8981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Professoressa: 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Barbara Battistella</w:t>
      </w:r>
    </w:p>
    <w:p w14:paraId="0E111D71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41A32A07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Materia: 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LINGUA E CULTURA LATINA</w:t>
      </w:r>
    </w:p>
    <w:p w14:paraId="2B902E4E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554D1F0E" w14:textId="57C7DB8E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Testo adottato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: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Claudia Savigliano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Nove </w:t>
      </w:r>
      <w:proofErr w:type="spellStart"/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discere</w:t>
      </w:r>
      <w:proofErr w:type="spellEnd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vol.1, Hoepli editore</w:t>
      </w:r>
    </w:p>
    <w:p w14:paraId="0AAD492F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34DD5589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2A272ADC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Per quanto riguarda Obiettivi di apprendimento, Conoscenze, Abilità, Competenze, Prove di Verifica e Valutazione, si fa riferimento alla programmazione generale del Gruppo di Materia.</w:t>
      </w:r>
    </w:p>
    <w:p w14:paraId="3BA3F557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1C07E605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Argomenti svolti:</w:t>
      </w:r>
    </w:p>
    <w:p w14:paraId="7610185E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Fonetica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Alfabeto; sillabe, quantità e accento; come si legge in latino</w:t>
      </w:r>
    </w:p>
    <w:p w14:paraId="6283C415" w14:textId="013FC928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Sostantivi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Prima, seconda, terza declinazione e particolarità</w:t>
      </w:r>
    </w:p>
    <w:p w14:paraId="7406563B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Aggettivi e pronomi</w:t>
      </w:r>
    </w:p>
    <w:p w14:paraId="32271842" w14:textId="66AFCC5C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Aggettivi della prima classe</w:t>
      </w:r>
    </w:p>
    <w:p w14:paraId="20DA7B83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Aggettivi sostantivati</w:t>
      </w:r>
    </w:p>
    <w:p w14:paraId="78C11AC4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Aggettivi pronominali</w:t>
      </w:r>
    </w:p>
    <w:p w14:paraId="232CCAAA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Pronomi e aggettivi possessivi (uso di </w:t>
      </w:r>
      <w:proofErr w:type="spellStart"/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suus</w:t>
      </w:r>
      <w:proofErr w:type="spellEnd"/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 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e di </w:t>
      </w:r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eius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)</w:t>
      </w:r>
    </w:p>
    <w:p w14:paraId="0867A02C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Pronomi personali di 1^ e 2^ persona singolare e plurale</w:t>
      </w:r>
    </w:p>
    <w:p w14:paraId="0A78653F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Pronome personale riflessivo di </w:t>
      </w:r>
      <w:proofErr w:type="gramStart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3^</w:t>
      </w:r>
      <w:proofErr w:type="gramEnd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persona singolare e plurale</w:t>
      </w:r>
    </w:p>
    <w:p w14:paraId="47D0CA46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Pronome determinativo </w:t>
      </w:r>
      <w:proofErr w:type="spellStart"/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is</w:t>
      </w:r>
      <w:proofErr w:type="spellEnd"/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, ea, id</w:t>
      </w:r>
    </w:p>
    <w:p w14:paraId="2FECB599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Verbi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Infinito presente attivo e passivo</w:t>
      </w:r>
    </w:p>
    <w:p w14:paraId="26FF8414" w14:textId="51E8C73E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Imperativo presente attivo</w:t>
      </w:r>
    </w:p>
    <w:p w14:paraId="337AB069" w14:textId="3447B98B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Tempi dell’indicativo attivo delle </w:t>
      </w:r>
      <w:proofErr w:type="gramStart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4</w:t>
      </w:r>
      <w:proofErr w:type="gramEnd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coniugazioni, verbo </w:t>
      </w:r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sum 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e verbi in </w:t>
      </w:r>
      <w:r w:rsidRPr="00BF27EE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–io: 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presente, imperfetto,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  <w:t>futuro semplice</w:t>
      </w:r>
      <w:r w:rsidR="00DA2A95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forma attiva e passiva;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perfetto, piuccheperfetto e futuro anteriore</w:t>
      </w:r>
      <w:r w:rsidR="00DA2A95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solo forma attiva</w:t>
      </w:r>
    </w:p>
    <w:p w14:paraId="29E55778" w14:textId="1A33346F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Complementi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Soggetto, attributo, apposizione, complemento oggetto, di specificazione, di termine, di vocazione, di mezzo, d’agente e causa efficiente, di luogo (stato in luogo, moto a luogo, moto da luogo, moto per luogo), di causa, di modo, di denominazione, di compagnia e unione, di tempo determinato e continuato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.</w:t>
      </w:r>
    </w:p>
    <w:p w14:paraId="5E59687D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lastRenderedPageBreak/>
        <w:br/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Parti invariabili</w:t>
      </w:r>
    </w:p>
    <w:p w14:paraId="270A71B5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Principali congiunzioni coordinanti</w:t>
      </w:r>
    </w:p>
    <w:p w14:paraId="56B8EE9D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Alcune preposizioni che reggono l’accusativo e l’ablativo</w:t>
      </w:r>
    </w:p>
    <w:p w14:paraId="0FA6F047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125C9535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Sintassi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br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La costruzione della frase latina</w:t>
      </w:r>
    </w:p>
    <w:p w14:paraId="74FCA2B6" w14:textId="057C394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Subordinata causale e subordinata temporale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con l’indicativo</w:t>
      </w:r>
    </w:p>
    <w:p w14:paraId="1AFB0DAA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2C47FBD0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60943839" w14:textId="3FBA0D13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  <w:t>Seguendo la scansione proposta dal libro, sono stat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i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svolt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i gli argomenti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</w:t>
      </w:r>
      <w:r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 xml:space="preserve">dall’unità 1 fino alla conclusione della </w:t>
      </w:r>
      <w:r w:rsidRPr="00BF27EE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lezione 1</w:t>
      </w:r>
      <w:r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 xml:space="preserve"> dell’unità 7</w:t>
      </w:r>
      <w:r w:rsidRPr="00BF27EE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.</w:t>
      </w:r>
    </w:p>
    <w:p w14:paraId="313DBE7F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28C1D52C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4E6D7097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57851E2E" w14:textId="77777777" w:rsidR="00BF27EE" w:rsidRPr="00BF27EE" w:rsidRDefault="00BF27EE" w:rsidP="00BF27EE">
      <w:pPr>
        <w:suppressAutoHyphens/>
        <w:spacing w:after="0" w:line="240" w:lineRule="auto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</w:p>
    <w:p w14:paraId="28E3B5EF" w14:textId="5F4C8878" w:rsidR="00BF27EE" w:rsidRPr="00BF27EE" w:rsidRDefault="00BF27EE" w:rsidP="00BF27EE">
      <w:pPr>
        <w:suppressAutoHyphens/>
        <w:spacing w:after="0" w:line="240" w:lineRule="auto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 xml:space="preserve">Monticello B.za, </w:t>
      </w:r>
      <w:r w:rsidR="009D06DC">
        <w:rPr>
          <w:rFonts w:ascii="Candara" w:eastAsia="Times New Roman" w:hAnsi="Candara" w:cs="Arial"/>
          <w:bCs/>
          <w:kern w:val="0"/>
          <w:lang w:eastAsia="zh-CN"/>
          <w14:ligatures w14:val="none"/>
        </w:rPr>
        <w:t>03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/0</w:t>
      </w:r>
      <w:r w:rsidR="009D06DC">
        <w:rPr>
          <w:rFonts w:ascii="Candara" w:eastAsia="Times New Roman" w:hAnsi="Candara" w:cs="Arial"/>
          <w:bCs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/202</w:t>
      </w:r>
      <w:r>
        <w:rPr>
          <w:rFonts w:ascii="Candara" w:eastAsia="Times New Roman" w:hAnsi="Candara" w:cs="Arial"/>
          <w:bCs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 xml:space="preserve">  </w:t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Calibri" w:hAnsi="Candara" w:cs="Arial"/>
          <w:kern w:val="0"/>
          <w14:ligatures w14:val="none"/>
        </w:rPr>
        <w:t xml:space="preserve"> </w:t>
      </w:r>
    </w:p>
    <w:p w14:paraId="42C768E4" w14:textId="77777777" w:rsidR="00BF27EE" w:rsidRPr="00BF27EE" w:rsidRDefault="00BF27EE" w:rsidP="00BF27EE">
      <w:pPr>
        <w:suppressAutoHyphens/>
        <w:spacing w:after="0" w:line="240" w:lineRule="auto"/>
        <w:jc w:val="right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Calibri" w:hAnsi="Candara" w:cs="Arial"/>
          <w:kern w:val="0"/>
          <w14:ligatures w14:val="none"/>
        </w:rPr>
        <w:t xml:space="preserve">La docente </w:t>
      </w:r>
    </w:p>
    <w:p w14:paraId="770FCF36" w14:textId="77777777" w:rsidR="00BF27EE" w:rsidRPr="00BF27EE" w:rsidRDefault="00BF27EE" w:rsidP="00BF27EE">
      <w:pPr>
        <w:suppressAutoHyphens/>
        <w:spacing w:after="0" w:line="240" w:lineRule="auto"/>
        <w:jc w:val="right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Calibri" w:hAnsi="Candara" w:cs="Arial"/>
          <w:kern w:val="0"/>
          <w14:ligatures w14:val="none"/>
        </w:rPr>
        <w:t>Barbara Battistella</w:t>
      </w:r>
    </w:p>
    <w:p w14:paraId="348D4966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I rappresentanti di classe</w:t>
      </w:r>
    </w:p>
    <w:p w14:paraId="2B458E6B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>_________________</w:t>
      </w:r>
    </w:p>
    <w:p w14:paraId="267579D6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Times New Roman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>_________________</w:t>
      </w: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Times New Roman"/>
          <w:bCs/>
          <w:kern w:val="0"/>
          <w:lang w:eastAsia="zh-CN"/>
          <w14:ligatures w14:val="none"/>
        </w:rPr>
        <w:tab/>
      </w:r>
    </w:p>
    <w:p w14:paraId="33EF2AB1" w14:textId="498840A1" w:rsidR="0013520C" w:rsidRDefault="0013520C"/>
    <w:p w14:paraId="54591572" w14:textId="77777777" w:rsidR="00121ECF" w:rsidRDefault="00121ECF"/>
    <w:p w14:paraId="5A31CD0F" w14:textId="77777777" w:rsidR="00121ECF" w:rsidRDefault="00121ECF"/>
    <w:p w14:paraId="385390AB" w14:textId="7A30799A" w:rsidR="00121ECF" w:rsidRDefault="00121ECF" w:rsidP="00121ECF">
      <w:r w:rsidRPr="00661D1C">
        <w:t xml:space="preserve">Si </w:t>
      </w:r>
      <w:r>
        <w:t>precisa</w:t>
      </w:r>
      <w:r w:rsidRPr="00661D1C">
        <w:t xml:space="preserve"> che non è stata predisposta una specifica griglia di valutazione per </w:t>
      </w:r>
      <w:r>
        <w:t>il test di conoscenza grammaticale</w:t>
      </w:r>
      <w:r w:rsidRPr="00661D1C">
        <w:t>, in quanto la stessa</w:t>
      </w:r>
      <w:r>
        <w:t xml:space="preserve"> prova</w:t>
      </w:r>
      <w:r w:rsidRPr="00661D1C">
        <w:t xml:space="preserve"> prevedeva l'attribuzione di un punteggio a ciascuna risposta, con conseguente determinazione del punteggio complessivo sulla base della somma dei punteggi assegnati ai singoli quesiti</w:t>
      </w:r>
      <w:r>
        <w:t>, secondo i criteri stabiliti dal Dipartimento.</w:t>
      </w:r>
    </w:p>
    <w:p w14:paraId="394C298F" w14:textId="77777777" w:rsidR="00121ECF" w:rsidRPr="00121ECF" w:rsidRDefault="00121ECF">
      <w:pPr>
        <w:rPr>
          <w:rFonts w:ascii="Candara" w:hAnsi="Candara"/>
        </w:rPr>
      </w:pPr>
    </w:p>
    <w:p w14:paraId="117DECCB" w14:textId="0C917C37" w:rsidR="00121ECF" w:rsidRPr="00121ECF" w:rsidRDefault="00121ECF">
      <w:pPr>
        <w:rPr>
          <w:rFonts w:ascii="Candara" w:hAnsi="Candara"/>
          <w:b/>
          <w:bCs/>
        </w:rPr>
      </w:pPr>
      <w:r w:rsidRPr="00121ECF">
        <w:rPr>
          <w:rFonts w:ascii="Candara" w:hAnsi="Candara"/>
          <w:b/>
          <w:bCs/>
        </w:rPr>
        <w:t>Griglia di valutazione della versione: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16"/>
        <w:gridCol w:w="2569"/>
        <w:gridCol w:w="2020"/>
      </w:tblGrid>
      <w:tr w:rsidR="00121ECF" w14:paraId="6597A766" w14:textId="77777777" w:rsidTr="0032020E">
        <w:trPr>
          <w:trHeight w:val="390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A988755" w14:textId="77777777" w:rsidR="00121ECF" w:rsidRDefault="00121ECF" w:rsidP="0032020E">
            <w:r w:rsidRPr="1A01680F">
              <w:rPr>
                <w:color w:val="000000" w:themeColor="text1"/>
                <w:szCs w:val="24"/>
                <w:u w:val="single"/>
              </w:rPr>
              <w:t>Indicatori</w:t>
            </w:r>
            <w:r w:rsidRPr="1A01680F">
              <w:rPr>
                <w:color w:val="000000" w:themeColor="text1"/>
                <w:szCs w:val="24"/>
              </w:rPr>
              <w:t xml:space="preserve"> </w:t>
            </w:r>
          </w:p>
          <w:p w14:paraId="388C9714" w14:textId="77777777" w:rsidR="00121ECF" w:rsidRDefault="00121ECF" w:rsidP="0032020E">
            <w:r w:rsidRPr="0DD4D981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048CB3E2" w14:textId="77777777" w:rsidR="00121ECF" w:rsidRDefault="00121ECF" w:rsidP="0032020E">
            <w:pPr>
              <w:ind w:left="8"/>
            </w:pPr>
            <w:r w:rsidRPr="1A01680F">
              <w:rPr>
                <w:color w:val="000000" w:themeColor="text1"/>
                <w:szCs w:val="24"/>
                <w:u w:val="single"/>
              </w:rPr>
              <w:t>Descrittori</w:t>
            </w:r>
            <w:r w:rsidRPr="1A01680F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4DDA1DF" w14:textId="77777777" w:rsidR="00121ECF" w:rsidRDefault="00121ECF" w:rsidP="0032020E">
            <w:r w:rsidRPr="1A01680F">
              <w:rPr>
                <w:color w:val="000000" w:themeColor="text1"/>
                <w:szCs w:val="24"/>
                <w:u w:val="single"/>
              </w:rPr>
              <w:t>Punteggio</w:t>
            </w:r>
            <w:r w:rsidRPr="1A01680F">
              <w:rPr>
                <w:color w:val="000000" w:themeColor="text1"/>
                <w:szCs w:val="24"/>
              </w:rPr>
              <w:t xml:space="preserve"> (3-10)</w:t>
            </w:r>
          </w:p>
        </w:tc>
      </w:tr>
      <w:tr w:rsidR="00121ECF" w14:paraId="14AF4E7F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05FDE786" w14:textId="77777777" w:rsidR="00121ECF" w:rsidRDefault="00121ECF" w:rsidP="0032020E">
            <w:r w:rsidRPr="0DD4D981">
              <w:rPr>
                <w:b/>
                <w:bCs/>
                <w:color w:val="000000" w:themeColor="text1"/>
              </w:rPr>
              <w:t>Comprensione del testo proposto e completezza della traduzione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78A7AFA1" w14:textId="77777777" w:rsidR="00121ECF" w:rsidRDefault="00121ECF" w:rsidP="0032020E">
            <w:pPr>
              <w:ind w:left="8"/>
              <w:jc w:val="both"/>
            </w:pPr>
            <w:r w:rsidRPr="0DD4D981">
              <w:rPr>
                <w:color w:val="000000" w:themeColor="text1"/>
              </w:rPr>
              <w:t xml:space="preserve">Complete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5409BD48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3</w:t>
            </w:r>
          </w:p>
        </w:tc>
      </w:tr>
      <w:tr w:rsidR="00121ECF" w14:paraId="175D9744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46321B9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0A1189E8" w14:textId="77777777" w:rsidR="00121ECF" w:rsidRDefault="00121ECF" w:rsidP="0032020E">
            <w:pPr>
              <w:ind w:left="8"/>
              <w:jc w:val="both"/>
            </w:pPr>
            <w:r w:rsidRPr="0DD4D981">
              <w:rPr>
                <w:color w:val="000000" w:themeColor="text1"/>
              </w:rPr>
              <w:t xml:space="preserve">Adeguate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5DE438A2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2,5</w:t>
            </w:r>
          </w:p>
        </w:tc>
      </w:tr>
      <w:tr w:rsidR="00121ECF" w14:paraId="662D2CB2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7C80BB34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719AC03C" w14:textId="77777777" w:rsidR="00121ECF" w:rsidRDefault="00121ECF" w:rsidP="0032020E">
            <w:pPr>
              <w:ind w:left="8"/>
              <w:rPr>
                <w:color w:val="000000" w:themeColor="text1"/>
              </w:rPr>
            </w:pPr>
            <w:r w:rsidRPr="7E221012">
              <w:rPr>
                <w:color w:val="000000" w:themeColor="text1"/>
              </w:rPr>
              <w:t>Accettabili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58CDB1DC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2</w:t>
            </w:r>
          </w:p>
        </w:tc>
      </w:tr>
      <w:tr w:rsidR="00121ECF" w14:paraId="054A3B68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E189874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409D9AA5" w14:textId="77777777" w:rsidR="00121ECF" w:rsidRDefault="00121ECF" w:rsidP="0032020E">
            <w:pPr>
              <w:ind w:left="8"/>
              <w:rPr>
                <w:color w:val="000000" w:themeColor="text1"/>
              </w:rPr>
            </w:pPr>
            <w:r w:rsidRPr="7E221012">
              <w:rPr>
                <w:color w:val="000000" w:themeColor="text1"/>
              </w:rPr>
              <w:t xml:space="preserve"> Parziali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79427332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1,5</w:t>
            </w:r>
          </w:p>
        </w:tc>
      </w:tr>
      <w:tr w:rsidR="00121ECF" w14:paraId="13A87EC6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0BD5AA2D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1EEE25F7" w14:textId="77777777" w:rsidR="00121ECF" w:rsidRDefault="00121ECF" w:rsidP="0032020E">
            <w:pPr>
              <w:ind w:left="8"/>
              <w:jc w:val="both"/>
            </w:pPr>
            <w:r w:rsidRPr="0DD4D981">
              <w:rPr>
                <w:color w:val="000000" w:themeColor="text1"/>
              </w:rPr>
              <w:t>Inadeguate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31332F40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1</w:t>
            </w:r>
          </w:p>
        </w:tc>
      </w:tr>
      <w:tr w:rsidR="00121ECF" w14:paraId="59D1AB46" w14:textId="77777777" w:rsidTr="0032020E">
        <w:trPr>
          <w:trHeight w:val="330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2B2B2"/>
            <w:tcMar>
              <w:top w:w="27" w:type="dxa"/>
              <w:left w:w="46" w:type="dxa"/>
              <w:right w:w="8" w:type="dxa"/>
            </w:tcMar>
          </w:tcPr>
          <w:p w14:paraId="42142136" w14:textId="77777777" w:rsidR="00121ECF" w:rsidRDefault="00121ECF" w:rsidP="0032020E">
            <w:r w:rsidRPr="0DD4D981">
              <w:rPr>
                <w:color w:val="000000" w:themeColor="text1"/>
              </w:rPr>
              <w:lastRenderedPageBreak/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2B2B2"/>
            <w:tcMar>
              <w:top w:w="27" w:type="dxa"/>
              <w:left w:w="46" w:type="dxa"/>
              <w:right w:w="8" w:type="dxa"/>
            </w:tcMar>
          </w:tcPr>
          <w:p w14:paraId="194ADFB3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2B2B2"/>
            <w:tcMar>
              <w:top w:w="27" w:type="dxa"/>
              <w:left w:w="46" w:type="dxa"/>
              <w:right w:w="8" w:type="dxa"/>
            </w:tcMar>
          </w:tcPr>
          <w:p w14:paraId="687489A7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</w:tr>
      <w:tr w:rsidR="00121ECF" w14:paraId="6DB4833E" w14:textId="77777777" w:rsidTr="0032020E">
        <w:trPr>
          <w:trHeight w:val="67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5BA493F0" w14:textId="77777777" w:rsidR="00121ECF" w:rsidRDefault="00121ECF" w:rsidP="0032020E">
            <w:pPr>
              <w:ind w:right="287"/>
            </w:pPr>
            <w:r w:rsidRPr="0DD4D981">
              <w:rPr>
                <w:b/>
                <w:bCs/>
                <w:color w:val="000000" w:themeColor="text1"/>
              </w:rPr>
              <w:t xml:space="preserve">Conoscenza delle regole morfo-sintattiche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53CC5386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>Ottima (tutto corretto o qualche lieve errore)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0AD26C0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4</w:t>
            </w:r>
          </w:p>
        </w:tc>
      </w:tr>
      <w:tr w:rsidR="00121ECF" w14:paraId="58F31381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411BC627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18D9DE8" w14:textId="77777777" w:rsidR="00121ECF" w:rsidRDefault="00121ECF" w:rsidP="0032020E">
            <w:pPr>
              <w:ind w:left="8" w:right="5"/>
              <w:jc w:val="both"/>
            </w:pPr>
            <w:r w:rsidRPr="7E221012">
              <w:rPr>
                <w:color w:val="000000" w:themeColor="text1"/>
              </w:rPr>
              <w:t xml:space="preserve">Buona (pochi errori non gravi)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10EFC206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3,5</w:t>
            </w:r>
          </w:p>
        </w:tc>
      </w:tr>
      <w:tr w:rsidR="00121ECF" w14:paraId="076E5282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004025F7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37FD3000" w14:textId="77777777" w:rsidR="00121ECF" w:rsidRDefault="00121ECF" w:rsidP="0032020E">
            <w:pPr>
              <w:ind w:left="8" w:right="36"/>
            </w:pPr>
            <w:r w:rsidRPr="7E221012">
              <w:rPr>
                <w:color w:val="000000" w:themeColor="text1"/>
              </w:rPr>
              <w:t xml:space="preserve"> Discreta (4 errori)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07273D7B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3</w:t>
            </w:r>
          </w:p>
        </w:tc>
      </w:tr>
      <w:tr w:rsidR="00121ECF" w14:paraId="6CCF9C54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E5FE8E5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30765E5A" w14:textId="77777777" w:rsidR="00121ECF" w:rsidRDefault="00121ECF" w:rsidP="0032020E">
            <w:pPr>
              <w:ind w:left="8"/>
              <w:rPr>
                <w:color w:val="000000" w:themeColor="text1"/>
              </w:rPr>
            </w:pPr>
            <w:r w:rsidRPr="1A01680F">
              <w:rPr>
                <w:color w:val="000000" w:themeColor="text1"/>
              </w:rPr>
              <w:t>Incerta (5-6 errori)</w:t>
            </w:r>
            <w:del w:id="0" w:author="FRANCESCA CORBETTA" w:date="2024-09-25T13:00:00Z">
              <w:r w:rsidRPr="1A01680F" w:rsidDel="0DD4D981">
                <w:rPr>
                  <w:color w:val="000000" w:themeColor="text1"/>
                </w:rPr>
                <w:delText xml:space="preserve"> </w:delText>
              </w:r>
            </w:del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480E6F46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2,5</w:t>
            </w:r>
          </w:p>
        </w:tc>
      </w:tr>
      <w:tr w:rsidR="00121ECF" w14:paraId="15A67945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73AD42CA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58E83E63" w14:textId="77777777" w:rsidR="00121ECF" w:rsidRDefault="00121ECF" w:rsidP="0032020E">
            <w:pPr>
              <w:ind w:left="8"/>
              <w:rPr>
                <w:color w:val="000000" w:themeColor="text1"/>
              </w:rPr>
            </w:pPr>
            <w:r w:rsidRPr="7E221012">
              <w:rPr>
                <w:color w:val="000000" w:themeColor="text1"/>
              </w:rPr>
              <w:t xml:space="preserve"> Accettabile (7-8 errori)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60AE314E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2</w:t>
            </w:r>
          </w:p>
        </w:tc>
      </w:tr>
      <w:tr w:rsidR="00121ECF" w14:paraId="5828A1EB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27" w:type="dxa"/>
              <w:left w:w="46" w:type="dxa"/>
              <w:right w:w="8" w:type="dxa"/>
            </w:tcMar>
          </w:tcPr>
          <w:p w14:paraId="2E87102D" w14:textId="77777777" w:rsidR="00121ECF" w:rsidRDefault="00121ECF" w:rsidP="0032020E">
            <w:pPr>
              <w:rPr>
                <w:color w:val="000000" w:themeColor="text1"/>
              </w:rPr>
            </w:pP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27" w:type="dxa"/>
              <w:left w:w="46" w:type="dxa"/>
              <w:right w:w="8" w:type="dxa"/>
            </w:tcMar>
          </w:tcPr>
          <w:p w14:paraId="0E846C76" w14:textId="77777777" w:rsidR="00121ECF" w:rsidRDefault="00121ECF" w:rsidP="0032020E">
            <w:pPr>
              <w:rPr>
                <w:color w:val="000000" w:themeColor="text1"/>
              </w:rPr>
            </w:pPr>
            <w:r w:rsidRPr="7E221012">
              <w:rPr>
                <w:color w:val="000000" w:themeColor="text1"/>
              </w:rPr>
              <w:t>Parziale (9-10 errori)</w:t>
            </w:r>
          </w:p>
          <w:p w14:paraId="0941A3BE" w14:textId="77777777" w:rsidR="00121ECF" w:rsidRDefault="00121ECF" w:rsidP="0032020E">
            <w:pPr>
              <w:rPr>
                <w:color w:val="000000" w:themeColor="text1"/>
              </w:rPr>
            </w:pP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27" w:type="dxa"/>
              <w:left w:w="46" w:type="dxa"/>
              <w:right w:w="8" w:type="dxa"/>
            </w:tcMar>
          </w:tcPr>
          <w:p w14:paraId="36335E54" w14:textId="77777777" w:rsidR="00121ECF" w:rsidRDefault="00121ECF" w:rsidP="0032020E">
            <w:pPr>
              <w:jc w:val="center"/>
              <w:rPr>
                <w:color w:val="000000" w:themeColor="text1"/>
              </w:rPr>
            </w:pPr>
          </w:p>
          <w:p w14:paraId="6BB6A018" w14:textId="77777777" w:rsidR="00121ECF" w:rsidRDefault="00121ECF" w:rsidP="0032020E">
            <w:pPr>
              <w:jc w:val="center"/>
              <w:rPr>
                <w:color w:val="000000" w:themeColor="text1"/>
              </w:rPr>
            </w:pPr>
            <w:r w:rsidRPr="7E221012">
              <w:rPr>
                <w:color w:val="000000" w:themeColor="text1"/>
              </w:rPr>
              <w:t>1,5</w:t>
            </w:r>
          </w:p>
        </w:tc>
      </w:tr>
      <w:tr w:rsidR="00121ECF" w14:paraId="3C97F52A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9D88F1C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73F6FDBC" w14:textId="77777777" w:rsidR="00121ECF" w:rsidRDefault="00121ECF" w:rsidP="0032020E">
            <w:pPr>
              <w:ind w:left="8"/>
            </w:pPr>
            <w:r w:rsidRPr="7D650731">
              <w:rPr>
                <w:color w:val="000000" w:themeColor="text1"/>
              </w:rPr>
              <w:t>Gravemente insufficiente (11 o più errori)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57109F5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1</w:t>
            </w:r>
          </w:p>
        </w:tc>
      </w:tr>
      <w:tr w:rsidR="00121ECF" w14:paraId="68F37448" w14:textId="77777777" w:rsidTr="0032020E">
        <w:trPr>
          <w:trHeight w:val="2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B2B2B2"/>
            <w:tcMar>
              <w:top w:w="27" w:type="dxa"/>
              <w:left w:w="46" w:type="dxa"/>
              <w:right w:w="8" w:type="dxa"/>
            </w:tcMar>
          </w:tcPr>
          <w:p w14:paraId="2CA51B15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B2B2B2"/>
            <w:tcMar>
              <w:top w:w="27" w:type="dxa"/>
              <w:left w:w="46" w:type="dxa"/>
              <w:right w:w="8" w:type="dxa"/>
            </w:tcMar>
          </w:tcPr>
          <w:p w14:paraId="550CD1C4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2B2B2"/>
            <w:tcMar>
              <w:top w:w="27" w:type="dxa"/>
              <w:left w:w="46" w:type="dxa"/>
              <w:right w:w="8" w:type="dxa"/>
            </w:tcMar>
          </w:tcPr>
          <w:p w14:paraId="67D81D93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</w:tr>
      <w:tr w:rsidR="00121ECF" w14:paraId="6DBDB8C2" w14:textId="77777777" w:rsidTr="0032020E">
        <w:trPr>
          <w:trHeight w:val="70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5EC0CCDD" w14:textId="77777777" w:rsidR="00121ECF" w:rsidRDefault="00121ECF" w:rsidP="0032020E">
            <w:r w:rsidRPr="0DD4D981">
              <w:rPr>
                <w:b/>
                <w:bCs/>
                <w:color w:val="000000" w:themeColor="text1"/>
              </w:rPr>
              <w:t>Resa stilistica in italiano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5802AE8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 xml:space="preserve">Ottima (fluidità nell’espressione)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40FAB9FB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3</w:t>
            </w:r>
          </w:p>
        </w:tc>
      </w:tr>
      <w:tr w:rsidR="00121ECF" w14:paraId="02F32E54" w14:textId="77777777" w:rsidTr="0032020E">
        <w:trPr>
          <w:trHeight w:val="420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265DDDE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38FD5D00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>Buona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AE58A2F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2,5</w:t>
            </w:r>
          </w:p>
        </w:tc>
      </w:tr>
      <w:tr w:rsidR="00121ECF" w14:paraId="37FE6654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46450CBB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62062EF6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 xml:space="preserve">Nel complesso appropriata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59EDC" w:themeFill="accent5" w:themeFillTint="66"/>
            <w:tcMar>
              <w:top w:w="27" w:type="dxa"/>
              <w:left w:w="46" w:type="dxa"/>
              <w:right w:w="8" w:type="dxa"/>
            </w:tcMar>
          </w:tcPr>
          <w:p w14:paraId="224479B9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2</w:t>
            </w:r>
          </w:p>
        </w:tc>
      </w:tr>
      <w:tr w:rsidR="00121ECF" w14:paraId="40A3A072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35A8803B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1C4C1780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>Non del tutto appropriata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E2E4897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1,5</w:t>
            </w:r>
          </w:p>
        </w:tc>
      </w:tr>
      <w:tr w:rsidR="00121ECF" w14:paraId="54C882F3" w14:textId="77777777" w:rsidTr="0032020E">
        <w:trPr>
          <w:trHeight w:val="525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04F1C37" w14:textId="77777777" w:rsidR="00121ECF" w:rsidRDefault="00121ECF" w:rsidP="0032020E"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55FA4BE9" w14:textId="77777777" w:rsidR="00121ECF" w:rsidRDefault="00121ECF" w:rsidP="0032020E">
            <w:pPr>
              <w:ind w:left="8"/>
            </w:pPr>
            <w:r w:rsidRPr="0DD4D981">
              <w:rPr>
                <w:color w:val="000000" w:themeColor="text1"/>
              </w:rPr>
              <w:t>Trascurata e/o inadeguata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7E3F12FE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>1</w:t>
            </w:r>
          </w:p>
        </w:tc>
      </w:tr>
      <w:tr w:rsidR="00121ECF" w14:paraId="6C85A8A3" w14:textId="77777777" w:rsidTr="0032020E">
        <w:trPr>
          <w:trHeight w:val="570"/>
        </w:trPr>
        <w:tc>
          <w:tcPr>
            <w:tcW w:w="36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B5474AD" w14:textId="77777777" w:rsidR="00121ECF" w:rsidRDefault="00121ECF" w:rsidP="0032020E">
            <w:r w:rsidRPr="0DD4D981">
              <w:rPr>
                <w:b/>
                <w:bCs/>
                <w:color w:val="000000" w:themeColor="text1"/>
                <w:u w:val="single"/>
              </w:rPr>
              <w:t>TOTALE</w:t>
            </w:r>
          </w:p>
        </w:tc>
        <w:tc>
          <w:tcPr>
            <w:tcW w:w="25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620CE6DD" w14:textId="77777777" w:rsidR="00121ECF" w:rsidRDefault="00121ECF" w:rsidP="0032020E">
            <w:pPr>
              <w:ind w:left="8"/>
              <w:jc w:val="both"/>
            </w:pPr>
            <w:r w:rsidRPr="0DD4D981">
              <w:rPr>
                <w:color w:val="000000" w:themeColor="text1"/>
              </w:rPr>
              <w:t xml:space="preserve"> </w:t>
            </w:r>
          </w:p>
        </w:tc>
        <w:tc>
          <w:tcPr>
            <w:tcW w:w="20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27" w:type="dxa"/>
              <w:left w:w="46" w:type="dxa"/>
              <w:right w:w="8" w:type="dxa"/>
            </w:tcMar>
          </w:tcPr>
          <w:p w14:paraId="24019A35" w14:textId="77777777" w:rsidR="00121ECF" w:rsidRDefault="00121ECF" w:rsidP="0032020E">
            <w:pPr>
              <w:jc w:val="center"/>
            </w:pPr>
            <w:r w:rsidRPr="0DD4D981">
              <w:rPr>
                <w:color w:val="000000" w:themeColor="text1"/>
              </w:rPr>
              <w:t xml:space="preserve">        </w:t>
            </w:r>
            <w:r w:rsidRPr="0DD4D981">
              <w:rPr>
                <w:b/>
                <w:bCs/>
                <w:color w:val="000000" w:themeColor="text1"/>
              </w:rPr>
              <w:t>/10</w:t>
            </w:r>
          </w:p>
        </w:tc>
      </w:tr>
    </w:tbl>
    <w:p w14:paraId="75CD8499" w14:textId="77777777" w:rsidR="00BF27EE" w:rsidRDefault="00BF27EE"/>
    <w:sectPr w:rsidR="00BF27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AE"/>
    <w:rsid w:val="00121ECF"/>
    <w:rsid w:val="0013520C"/>
    <w:rsid w:val="002B3877"/>
    <w:rsid w:val="00447BAE"/>
    <w:rsid w:val="00811CA6"/>
    <w:rsid w:val="008C236E"/>
    <w:rsid w:val="00983D7C"/>
    <w:rsid w:val="009D06DC"/>
    <w:rsid w:val="00BF27EE"/>
    <w:rsid w:val="00DA2A95"/>
    <w:rsid w:val="00DF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9C61B"/>
  <w15:chartTrackingRefBased/>
  <w15:docId w15:val="{674465CF-7B7E-4447-8702-F179CC71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47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7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7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7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7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7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7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7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7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7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7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7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7BA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7BA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7B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7B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7B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7BA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7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7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7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7B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7B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7B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7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7B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7B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Barbara Battistella</dc:creator>
  <cp:keywords/>
  <dc:description/>
  <cp:lastModifiedBy>Prof.ssa Barbara Battistella</cp:lastModifiedBy>
  <cp:revision>5</cp:revision>
  <dcterms:created xsi:type="dcterms:W3CDTF">2026-05-25T06:22:00Z</dcterms:created>
  <dcterms:modified xsi:type="dcterms:W3CDTF">2026-06-04T06:52:00Z</dcterms:modified>
</cp:coreProperties>
</file>